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82E12DD"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7C098B">
        <w:rPr>
          <w:rFonts w:ascii="GHEA Grapalat" w:hAnsi="GHEA Grapalat"/>
          <w:i w:val="0"/>
          <w:lang w:val="hy-AM"/>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4E3432">
        <w:rPr>
          <w:rFonts w:ascii="GHEA Grapalat" w:hAnsi="GHEA Grapalat"/>
          <w:i w:val="0"/>
          <w:lang w:val="hy-AM"/>
        </w:rPr>
        <w:t>դեկտեմբերի 26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5214C66"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4E3432">
        <w:rPr>
          <w:rFonts w:ascii="GHEA Grapalat" w:hAnsi="GHEA Grapalat"/>
          <w:b/>
          <w:i w:val="0"/>
          <w:lang w:val="af-ZA"/>
        </w:rPr>
        <w:t>25/13</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31D98">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A12BA6E"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4E3432">
        <w:rPr>
          <w:rFonts w:ascii="GHEA Grapalat" w:hAnsi="GHEA Grapalat" w:cs="Sylfaen"/>
          <w:b/>
          <w:i w:val="0"/>
          <w:szCs w:val="24"/>
          <w:lang w:val="hy-AM"/>
        </w:rPr>
        <w:t>Երևան քաղաքի Նոր Նորք վարչական շրջանի հրատապ լուծում պահանջող աշխատանքներ</w:t>
      </w:r>
      <w:r w:rsidR="007A2ACF" w:rsidRPr="007A2ACF">
        <w:rPr>
          <w:rFonts w:ascii="GHEA Grapalat" w:hAnsi="GHEA Grapalat" w:cs="Sylfaen"/>
          <w:b/>
          <w:i w:val="0"/>
          <w:szCs w:val="24"/>
          <w:lang w:val="hy-AM"/>
        </w:rPr>
        <w:t xml:space="preserve">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1297177"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31D98">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4E3432">
        <w:rPr>
          <w:rFonts w:ascii="GHEA Grapalat" w:hAnsi="GHEA Grapalat"/>
          <w:b/>
          <w:i w:val="0"/>
          <w:lang w:val="hy-AM"/>
        </w:rPr>
        <w:t>2025 թվականի հունվարի 07</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44B2E8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4E3432">
        <w:rPr>
          <w:rFonts w:ascii="GHEA Grapalat" w:hAnsi="GHEA Grapalat"/>
          <w:b/>
          <w:i w:val="0"/>
          <w:lang w:val="hy-AM"/>
        </w:rPr>
        <w:t>2025 թվականի հունվարի 07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A9AE9EA"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31D98">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4BF25F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4E3432">
        <w:rPr>
          <w:rFonts w:ascii="GHEA Grapalat" w:hAnsi="GHEA Grapalat" w:cs="Sylfaen"/>
          <w:b/>
          <w:sz w:val="20"/>
          <w:szCs w:val="20"/>
          <w:lang w:val="hy-AM"/>
        </w:rPr>
        <w:t>25/13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CA5E4CF"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7C098B">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թ.</w:t>
      </w:r>
      <w:r w:rsidR="004E3432">
        <w:rPr>
          <w:rFonts w:ascii="GHEA Grapalat" w:hAnsi="GHEA Grapalat" w:cs="Sylfaen"/>
          <w:sz w:val="20"/>
          <w:szCs w:val="20"/>
          <w:lang w:val="hy-AM"/>
        </w:rPr>
        <w:t>դեկտեմբերի 26</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E9F5E86"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7A2ACF" w:rsidRPr="007A2ACF">
        <w:rPr>
          <w:rFonts w:ascii="GHEA Grapalat" w:hAnsi="GHEA Grapalat" w:cs="Sylfaen"/>
        </w:rPr>
        <w:t>ԵՐ</w:t>
      </w:r>
      <w:r w:rsidR="007A2ACF">
        <w:rPr>
          <w:rFonts w:ascii="GHEA Grapalat" w:hAnsi="GHEA Grapalat" w:cs="Sylfaen"/>
          <w:lang w:val="hy-AM"/>
        </w:rPr>
        <w:t>ԵՎ</w:t>
      </w:r>
      <w:r w:rsidR="007A2ACF" w:rsidRPr="007A2ACF">
        <w:rPr>
          <w:rFonts w:ascii="GHEA Grapalat" w:hAnsi="GHEA Grapalat" w:cs="Sylfaen"/>
        </w:rPr>
        <w:t>ԱՆ</w:t>
      </w:r>
      <w:r w:rsidR="007A2ACF" w:rsidRPr="007A2ACF">
        <w:rPr>
          <w:rFonts w:ascii="GHEA Grapalat" w:hAnsi="GHEA Grapalat" w:cs="Sylfaen"/>
          <w:lang w:val="af-ZA"/>
        </w:rPr>
        <w:t xml:space="preserve"> </w:t>
      </w:r>
      <w:r w:rsidR="004E3432" w:rsidRPr="007A2ACF">
        <w:rPr>
          <w:rFonts w:ascii="GHEA Grapalat" w:hAnsi="GHEA Grapalat" w:cs="Sylfaen"/>
        </w:rPr>
        <w:t>ՔԱՂԱՔԻ</w:t>
      </w:r>
      <w:r w:rsidR="004E3432" w:rsidRPr="004E3432">
        <w:rPr>
          <w:rFonts w:ascii="GHEA Grapalat" w:hAnsi="GHEA Grapalat" w:cs="Sylfaen"/>
          <w:lang w:val="af-ZA"/>
        </w:rPr>
        <w:t xml:space="preserve"> </w:t>
      </w:r>
      <w:r w:rsidR="004E3432" w:rsidRPr="004E3432">
        <w:rPr>
          <w:rFonts w:ascii="GHEA Grapalat" w:hAnsi="GHEA Grapalat" w:cs="Sylfaen"/>
        </w:rPr>
        <w:t>ՆՈՐ</w:t>
      </w:r>
      <w:r w:rsidR="004E3432" w:rsidRPr="004E3432">
        <w:rPr>
          <w:rFonts w:ascii="GHEA Grapalat" w:hAnsi="GHEA Grapalat" w:cs="Sylfaen"/>
          <w:lang w:val="af-ZA"/>
        </w:rPr>
        <w:t xml:space="preserve"> </w:t>
      </w:r>
      <w:r w:rsidR="004E3432" w:rsidRPr="004E3432">
        <w:rPr>
          <w:rFonts w:ascii="GHEA Grapalat" w:hAnsi="GHEA Grapalat" w:cs="Sylfaen"/>
        </w:rPr>
        <w:t>ՆՈՐՔ</w:t>
      </w:r>
      <w:r w:rsidR="004E3432" w:rsidRPr="004E3432">
        <w:rPr>
          <w:rFonts w:ascii="GHEA Grapalat" w:hAnsi="GHEA Grapalat" w:cs="Sylfaen"/>
          <w:lang w:val="af-ZA"/>
        </w:rPr>
        <w:t xml:space="preserve"> </w:t>
      </w:r>
      <w:r w:rsidR="004E3432" w:rsidRPr="004E3432">
        <w:rPr>
          <w:rFonts w:ascii="GHEA Grapalat" w:hAnsi="GHEA Grapalat" w:cs="Sylfaen"/>
        </w:rPr>
        <w:t>ՎԱՐՉԱԿԱՆ</w:t>
      </w:r>
      <w:r w:rsidR="004E3432" w:rsidRPr="004E3432">
        <w:rPr>
          <w:rFonts w:ascii="GHEA Grapalat" w:hAnsi="GHEA Grapalat" w:cs="Sylfaen"/>
          <w:lang w:val="af-ZA"/>
        </w:rPr>
        <w:t xml:space="preserve"> </w:t>
      </w:r>
      <w:r w:rsidR="004E3432" w:rsidRPr="004E3432">
        <w:rPr>
          <w:rFonts w:ascii="GHEA Grapalat" w:hAnsi="GHEA Grapalat" w:cs="Sylfaen"/>
        </w:rPr>
        <w:t>ՇՐՋԱՆԻ</w:t>
      </w:r>
      <w:r w:rsidR="004E3432" w:rsidRPr="004E3432">
        <w:rPr>
          <w:rFonts w:ascii="GHEA Grapalat" w:hAnsi="GHEA Grapalat" w:cs="Sylfaen"/>
          <w:lang w:val="af-ZA"/>
        </w:rPr>
        <w:t xml:space="preserve"> </w:t>
      </w:r>
      <w:r w:rsidR="004E3432" w:rsidRPr="004E3432">
        <w:rPr>
          <w:rFonts w:ascii="GHEA Grapalat" w:hAnsi="GHEA Grapalat" w:cs="Sylfaen"/>
        </w:rPr>
        <w:t>ՀՐԱՏԱՊ</w:t>
      </w:r>
      <w:r w:rsidR="004E3432" w:rsidRPr="004E3432">
        <w:rPr>
          <w:rFonts w:ascii="GHEA Grapalat" w:hAnsi="GHEA Grapalat" w:cs="Sylfaen"/>
          <w:lang w:val="af-ZA"/>
        </w:rPr>
        <w:t xml:space="preserve"> </w:t>
      </w:r>
      <w:r w:rsidR="004E3432" w:rsidRPr="004E3432">
        <w:rPr>
          <w:rFonts w:ascii="GHEA Grapalat" w:hAnsi="GHEA Grapalat" w:cs="Sylfaen"/>
        </w:rPr>
        <w:t>ԼՈՒԾՈՒՄ</w:t>
      </w:r>
      <w:r w:rsidR="004E3432" w:rsidRPr="004E3432">
        <w:rPr>
          <w:rFonts w:ascii="GHEA Grapalat" w:hAnsi="GHEA Grapalat" w:cs="Sylfaen"/>
          <w:lang w:val="af-ZA"/>
        </w:rPr>
        <w:t xml:space="preserve"> </w:t>
      </w:r>
      <w:r w:rsidR="004E3432" w:rsidRPr="004E3432">
        <w:rPr>
          <w:rFonts w:ascii="GHEA Grapalat" w:hAnsi="GHEA Grapalat" w:cs="Sylfaen"/>
        </w:rPr>
        <w:t>ՊԱՀԱՆՋՈՂ</w:t>
      </w:r>
      <w:r w:rsidR="004E3432" w:rsidRPr="004E3432">
        <w:rPr>
          <w:rFonts w:ascii="GHEA Grapalat" w:hAnsi="GHEA Grapalat" w:cs="Sylfaen"/>
          <w:lang w:val="af-ZA"/>
        </w:rPr>
        <w:t xml:space="preserve"> </w:t>
      </w:r>
      <w:r w:rsidR="004E3432" w:rsidRPr="007A2ACF">
        <w:rPr>
          <w:rFonts w:ascii="GHEA Grapalat" w:hAnsi="GHEA Grapalat" w:cs="Sylfaen"/>
        </w:rPr>
        <w:t>ՈՐԱԿԻ</w:t>
      </w:r>
      <w:r w:rsidR="004E3432" w:rsidRPr="004E3432">
        <w:rPr>
          <w:rFonts w:ascii="GHEA Grapalat" w:hAnsi="GHEA Grapalat" w:cs="Sylfaen"/>
          <w:lang w:val="af-ZA"/>
        </w:rPr>
        <w:t xml:space="preserve"> </w:t>
      </w:r>
      <w:r w:rsidR="004E3432" w:rsidRPr="007A2ACF">
        <w:rPr>
          <w:rFonts w:ascii="GHEA Grapalat" w:hAnsi="GHEA Grapalat" w:cs="Sylfaen"/>
        </w:rPr>
        <w:t>ՏԵԽՆԻԿԱԿԱՆ</w:t>
      </w:r>
      <w:r w:rsidR="004E3432" w:rsidRPr="004E3432">
        <w:rPr>
          <w:rFonts w:ascii="GHEA Grapalat" w:hAnsi="GHEA Grapalat" w:cs="Sylfaen"/>
          <w:lang w:val="af-ZA"/>
        </w:rPr>
        <w:t xml:space="preserve"> </w:t>
      </w:r>
      <w:r w:rsidR="004E3432" w:rsidRPr="007A2ACF">
        <w:rPr>
          <w:rFonts w:ascii="GHEA Grapalat" w:hAnsi="GHEA Grapalat" w:cs="Sylfaen"/>
        </w:rPr>
        <w:t>ՀՍԿՈՂՈՒԹՅԱՆ</w:t>
      </w:r>
      <w:r w:rsidR="004E3432" w:rsidRPr="007A2ACF">
        <w:rPr>
          <w:rFonts w:ascii="GHEA Grapalat" w:hAnsi="GHEA Grapalat" w:cs="Sylfaen"/>
          <w:lang w:val="af-ZA"/>
        </w:rPr>
        <w:t xml:space="preserve"> </w:t>
      </w:r>
      <w:r w:rsidR="007A2ACF" w:rsidRPr="007A2ACF">
        <w:rPr>
          <w:rFonts w:ascii="GHEA Grapalat" w:hAnsi="GHEA Grapalat" w:cs="Sylfaen"/>
        </w:rPr>
        <w:t>ԽՈՐՀՐԴԱՏՎԱԿԱՆ</w:t>
      </w:r>
      <w:r w:rsidR="007A2ACF" w:rsidRPr="007A2ACF">
        <w:rPr>
          <w:rFonts w:ascii="GHEA Grapalat" w:hAnsi="GHEA Grapalat" w:cs="Sylfaen"/>
          <w:lang w:val="af-ZA"/>
        </w:rPr>
        <w:t xml:space="preserve"> </w:t>
      </w:r>
      <w:r w:rsidR="007A2ACF" w:rsidRPr="007A2ACF">
        <w:rPr>
          <w:rFonts w:ascii="GHEA Grapalat" w:hAnsi="GHEA Grapalat" w:cs="Sylfaen"/>
        </w:rPr>
        <w:t>ԾԱՌԱՅՈՒԹՅՈՒՆՆԵՐԻ</w:t>
      </w:r>
      <w:r w:rsidR="007A2ACF"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31D98">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31D9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6C40550F"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7A2ACF" w:rsidRPr="007A2ACF">
        <w:rPr>
          <w:rFonts w:ascii="GHEA Grapalat" w:hAnsi="GHEA Grapalat"/>
          <w:b/>
          <w:sz w:val="20"/>
          <w:szCs w:val="20"/>
          <w:lang w:val="af-ZA"/>
        </w:rPr>
        <w:t>ԵՐ</w:t>
      </w:r>
      <w:r w:rsidR="007A2ACF">
        <w:rPr>
          <w:rFonts w:ascii="GHEA Grapalat" w:hAnsi="GHEA Grapalat"/>
          <w:b/>
          <w:sz w:val="20"/>
          <w:szCs w:val="20"/>
          <w:lang w:val="hy-AM"/>
        </w:rPr>
        <w:t>ԵՎ</w:t>
      </w:r>
      <w:r w:rsidR="007A2ACF" w:rsidRPr="007A2ACF">
        <w:rPr>
          <w:rFonts w:ascii="GHEA Grapalat" w:hAnsi="GHEA Grapalat"/>
          <w:b/>
          <w:sz w:val="20"/>
          <w:szCs w:val="20"/>
          <w:lang w:val="af-ZA"/>
        </w:rPr>
        <w:t xml:space="preserve">ԱՆ ՔԱՂԱՔԻ </w:t>
      </w:r>
      <w:r w:rsidR="004E3432" w:rsidRPr="004E3432">
        <w:rPr>
          <w:rFonts w:ascii="GHEA Grapalat" w:hAnsi="GHEA Grapalat"/>
          <w:b/>
          <w:sz w:val="20"/>
          <w:szCs w:val="20"/>
          <w:lang w:val="af-ZA"/>
        </w:rPr>
        <w:t>ՆՈՐ ՆՈՐՔ ՎԱՐՉԱԿԱՆ ՇՐՋԱՆԻ ՀՐԱՏԱՊ ԼՈՒԾՈՒՄ ՊԱՀԱՆՋՈՂ</w:t>
      </w:r>
      <w:r w:rsidR="004E3432" w:rsidRPr="007A2ACF">
        <w:rPr>
          <w:rFonts w:ascii="GHEA Grapalat" w:hAnsi="GHEA Grapalat"/>
          <w:b/>
          <w:sz w:val="20"/>
          <w:szCs w:val="20"/>
          <w:lang w:val="af-ZA"/>
        </w:rPr>
        <w:t xml:space="preserve"> ՈՐԱԿԻ ՏԵԽՆԻԿԱԿԱՆ ՀՍԿՈՂՈՒԹՅԱ</w:t>
      </w:r>
      <w:r w:rsidR="007A2ACF" w:rsidRPr="007A2ACF">
        <w:rPr>
          <w:rFonts w:ascii="GHEA Grapalat" w:hAnsi="GHEA Grapalat"/>
          <w:b/>
          <w:sz w:val="20"/>
          <w:szCs w:val="20"/>
          <w:lang w:val="af-ZA"/>
        </w:rPr>
        <w:t>Ն ԽՈՐՀՐԴԱՏՎԱԿԱՆ ԾԱՌԱՅՈՒԹՅՈՒՆՆԵՐԻ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D498C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4E3432">
        <w:rPr>
          <w:rFonts w:ascii="GHEA Grapalat" w:hAnsi="GHEA Grapalat"/>
          <w:b/>
          <w:sz w:val="20"/>
          <w:lang w:val="af-ZA"/>
        </w:rPr>
        <w:t>25/13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531CA36"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4E3432">
        <w:rPr>
          <w:rFonts w:ascii="GHEA Grapalat" w:hAnsi="GHEA Grapalat" w:cs="Sylfaen"/>
          <w:b/>
          <w:i w:val="0"/>
          <w:lang w:val="hy-AM"/>
        </w:rPr>
        <w:t>Երևան քաղաքի Նոր Նորք վարչական շրջանի հրատապ լուծում պահանջող աշխատանքներ</w:t>
      </w:r>
      <w:r w:rsidR="007A2ACF" w:rsidRPr="007A2ACF">
        <w:rPr>
          <w:rFonts w:ascii="GHEA Grapalat" w:hAnsi="GHEA Grapalat" w:cs="Sylfaen"/>
          <w:b/>
          <w:i w:val="0"/>
          <w:lang w:val="hy-AM"/>
        </w:rPr>
        <w:t xml:space="preserve">ի 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4E09">
        <w:rPr>
          <w:rFonts w:ascii="GHEA Grapalat" w:hAnsi="GHEA Grapalat"/>
          <w:i w:val="0"/>
          <w:lang w:val="hy-AM"/>
        </w:rPr>
        <w:t>1</w:t>
      </w:r>
      <w:r w:rsidR="00592F17" w:rsidRPr="00592F17">
        <w:rPr>
          <w:rFonts w:ascii="GHEA Grapalat" w:hAnsi="GHEA Grapalat"/>
          <w:i w:val="0"/>
          <w:lang w:val="en-US"/>
        </w:rPr>
        <w:t xml:space="preserve"> </w:t>
      </w:r>
      <w:r w:rsidR="00592F17">
        <w:rPr>
          <w:rFonts w:ascii="GHEA Grapalat" w:hAnsi="GHEA Grapalat"/>
          <w:i w:val="0"/>
          <w:lang w:val="en-US"/>
        </w:rPr>
        <w:t>(</w:t>
      </w:r>
      <w:r w:rsidR="00794E09">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931D98"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15A41BD4"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931D98">
              <w:rPr>
                <w:rFonts w:ascii="GHEA Grapalat" w:hAnsi="GHEA Grapalat"/>
                <w:b/>
                <w:bCs/>
                <w:i/>
                <w:iCs/>
              </w:rPr>
              <w:t xml:space="preserve"> </w:t>
            </w:r>
            <w:r w:rsidRPr="005F2806">
              <w:rPr>
                <w:rFonts w:ascii="GHEA Grapalat" w:hAnsi="GHEA Grapalat"/>
                <w:b/>
                <w:bCs/>
                <w:i/>
                <w:iCs/>
                <w:lang w:val="hy-AM"/>
              </w:rPr>
              <w:t xml:space="preserve"> գինը  ՀՀ դրամ</w:t>
            </w:r>
            <w:r w:rsidR="00931D98">
              <w:rPr>
                <w:rFonts w:ascii="GHEA Grapalat" w:hAnsi="GHEA Grapalat"/>
                <w:b/>
                <w:bCs/>
                <w:i/>
                <w:iCs/>
                <w:lang w:val="hy-AM"/>
              </w:rPr>
              <w:t xml:space="preserve"> </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4E3432"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77AD62C" w:rsidR="007A2ACF" w:rsidRPr="00794E09" w:rsidRDefault="00931D98"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 xml:space="preserve">Մինչև </w:t>
            </w:r>
            <w:r w:rsidR="004E3432">
              <w:rPr>
                <w:rFonts w:ascii="GHEA Grapalat" w:hAnsi="GHEA Grapalat" w:cs="Calibri"/>
                <w:color w:val="000000"/>
                <w:lang w:val="hy-AM"/>
              </w:rPr>
              <w:t>377 450</w:t>
            </w:r>
          </w:p>
        </w:tc>
        <w:tc>
          <w:tcPr>
            <w:tcW w:w="6806" w:type="dxa"/>
            <w:vAlign w:val="center"/>
          </w:tcPr>
          <w:p w14:paraId="67C55CD1" w14:textId="45191F5D" w:rsidR="007A2ACF" w:rsidRPr="007A2ACF" w:rsidRDefault="004E3432" w:rsidP="007A2ACF">
            <w:pPr>
              <w:pStyle w:val="BodyTextIndent2"/>
              <w:spacing w:line="240" w:lineRule="auto"/>
              <w:ind w:firstLine="0"/>
              <w:rPr>
                <w:rFonts w:ascii="GHEA Grapalat" w:hAnsi="GHEA Grapalat"/>
                <w:lang w:val="hy-AM" w:eastAsia="en-AU"/>
              </w:rPr>
            </w:pPr>
            <w:r w:rsidRPr="004E3432">
              <w:rPr>
                <w:rFonts w:ascii="GHEA Grapalat" w:hAnsi="GHEA Grapalat"/>
                <w:lang w:val="hy-AM" w:eastAsia="en-AU"/>
              </w:rPr>
              <w:t>Երևան քաղաքի Նոր Նորք վարչական շրջանի հրատապ լուծում պահանջող աշխատանքներ</w:t>
            </w:r>
            <w:r w:rsidR="00794E09" w:rsidRPr="00794E09">
              <w:rPr>
                <w:rFonts w:ascii="GHEA Grapalat" w:hAnsi="GHEA Grapalat"/>
                <w:lang w:val="hy-AM" w:eastAsia="en-AU"/>
              </w:rPr>
              <w:t>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4E3432" w14:paraId="69011A99" w14:textId="77777777" w:rsidTr="00C339E6">
        <w:trPr>
          <w:trHeight w:val="359"/>
        </w:trPr>
        <w:tc>
          <w:tcPr>
            <w:tcW w:w="1530" w:type="dxa"/>
            <w:vAlign w:val="center"/>
          </w:tcPr>
          <w:p w14:paraId="3D6114A9" w14:textId="1F980284"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48F0A9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4E3432">
        <w:rPr>
          <w:rFonts w:ascii="GHEA Grapalat" w:hAnsi="GHEA Grapalat" w:cs="Sylfaen"/>
          <w:b/>
          <w:szCs w:val="24"/>
          <w:lang w:val="hy-AM"/>
        </w:rPr>
        <w:t>2025 թվականի հունվարի 07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C9EAF74"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4E3432">
        <w:rPr>
          <w:rFonts w:ascii="GHEA Grapalat" w:hAnsi="GHEA Grapalat" w:cs="Sylfaen"/>
          <w:b/>
          <w:szCs w:val="24"/>
          <w:lang w:val="hy-AM"/>
        </w:rPr>
        <w:t>2025 թվականի հունվարի 07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E641F2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w:t>
      </w:r>
      <w:r w:rsidR="00592F17">
        <w:rPr>
          <w:rFonts w:ascii="GHEA Grapalat" w:hAnsi="GHEA Grapalat" w:cs="Sylfaen"/>
          <w:b/>
          <w:lang w:val="es-ES"/>
        </w:rPr>
        <w:t>ՀԲՄԽԾՁԲ-</w:t>
      </w:r>
      <w:r w:rsidR="004E3432">
        <w:rPr>
          <w:rFonts w:ascii="GHEA Grapalat" w:hAnsi="GHEA Grapalat" w:cs="Sylfaen"/>
          <w:b/>
          <w:lang w:val="es-ES"/>
        </w:rPr>
        <w:t>25/13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8E0E6F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4E3432">
        <w:rPr>
          <w:rFonts w:ascii="GHEA Grapalat" w:hAnsi="GHEA Grapalat" w:cs="Sylfaen"/>
          <w:b/>
          <w:lang w:val="es-ES"/>
        </w:rPr>
        <w:t>25/13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EF2176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4E3432">
        <w:rPr>
          <w:rFonts w:ascii="GHEA Grapalat" w:hAnsi="GHEA Grapalat" w:cs="Sylfaen"/>
          <w:b/>
          <w:lang w:val="es-ES"/>
        </w:rPr>
        <w:t>25/</w:t>
      </w:r>
      <w:proofErr w:type="gramStart"/>
      <w:r w:rsidR="004E3432">
        <w:rPr>
          <w:rFonts w:ascii="GHEA Grapalat" w:hAnsi="GHEA Grapalat" w:cs="Sylfaen"/>
          <w:b/>
          <w:lang w:val="es-ES"/>
        </w:rPr>
        <w:t>13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9E9C8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4E3432">
        <w:rPr>
          <w:rFonts w:ascii="GHEA Grapalat" w:hAnsi="GHEA Grapalat" w:cs="Sylfaen"/>
          <w:b/>
          <w:lang w:val="es-ES"/>
        </w:rPr>
        <w:t>25/13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9BC434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4E3432">
        <w:rPr>
          <w:rFonts w:ascii="GHEA Grapalat" w:hAnsi="GHEA Grapalat" w:cs="Sylfaen"/>
          <w:b/>
          <w:lang w:val="es-ES"/>
        </w:rPr>
        <w:t>25/13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A3C158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4E3432">
        <w:rPr>
          <w:rFonts w:ascii="GHEA Grapalat" w:hAnsi="GHEA Grapalat" w:cs="Sylfaen"/>
          <w:b/>
          <w:lang w:val="es-ES"/>
        </w:rPr>
        <w:t>25/13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2E067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4E3432">
        <w:rPr>
          <w:rFonts w:ascii="GHEA Grapalat" w:hAnsi="GHEA Grapalat" w:cs="Sylfaen"/>
          <w:b/>
          <w:lang w:val="es-ES"/>
        </w:rPr>
        <w:t>25/</w:t>
      </w:r>
      <w:proofErr w:type="gramStart"/>
      <w:r w:rsidR="004E3432">
        <w:rPr>
          <w:rFonts w:ascii="GHEA Grapalat" w:hAnsi="GHEA Grapalat" w:cs="Sylfaen"/>
          <w:b/>
          <w:lang w:val="es-ES"/>
        </w:rPr>
        <w:t>13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E343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357A9" w:rsidRPr="004E343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357A9" w:rsidRPr="00F566BF" w:rsidRDefault="00A357A9" w:rsidP="00A357A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CAD3892" w:rsidR="00A357A9" w:rsidRPr="00A357A9" w:rsidRDefault="004E3432" w:rsidP="00A357A9">
            <w:pPr>
              <w:rPr>
                <w:rFonts w:ascii="GHEA Grapalat" w:hAnsi="GHEA Grapalat"/>
                <w:sz w:val="20"/>
                <w:lang w:val="es-ES"/>
              </w:rPr>
            </w:pPr>
            <w:r>
              <w:rPr>
                <w:rFonts w:ascii="GHEA Grapalat" w:hAnsi="GHEA Grapalat"/>
                <w:sz w:val="20"/>
                <w:lang w:val="hy-AM" w:eastAsia="en-AU"/>
              </w:rPr>
              <w:t>Երևան քաղաքի Նոր Նորք վարչական շրջանի հրատապ լուծում պահանջող աշխատանքներ</w:t>
            </w:r>
            <w:r w:rsidR="00794E09" w:rsidRPr="00794E09">
              <w:rPr>
                <w:rFonts w:ascii="GHEA Grapalat" w:hAnsi="GHEA Grapalat"/>
                <w:sz w:val="20"/>
                <w:lang w:val="hy-AM" w:eastAsia="en-AU"/>
              </w:rPr>
              <w:t>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357A9" w:rsidRPr="00F566BF" w:rsidRDefault="00A357A9" w:rsidP="00A357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357A9" w:rsidRPr="00F566BF" w:rsidRDefault="00A357A9" w:rsidP="00A357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357A9" w:rsidRPr="00F566BF" w:rsidRDefault="00A357A9" w:rsidP="00A357A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255A14E"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4E3432">
        <w:rPr>
          <w:rFonts w:ascii="GHEA Grapalat" w:hAnsi="GHEA Grapalat" w:cs="Sylfaen"/>
          <w:b/>
          <w:lang w:val="hy-AM"/>
        </w:rPr>
        <w:t>25/13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47DD069"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4E3432">
        <w:rPr>
          <w:rFonts w:ascii="GHEA Grapalat" w:hAnsi="GHEA Grapalat" w:cs="Sylfaen"/>
          <w:b/>
          <w:lang w:val="hy-AM"/>
        </w:rPr>
        <w:t>25/13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2D3382E"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4E3432">
        <w:rPr>
          <w:rFonts w:ascii="GHEA Grapalat" w:hAnsi="GHEA Grapalat" w:cs="Sylfaen"/>
          <w:b/>
          <w:lang w:val="hy-AM"/>
        </w:rPr>
        <w:t>25/13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3E073EB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A357A9" w:rsidRPr="00A357A9">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31D9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1577DE3"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4E3432">
        <w:rPr>
          <w:rFonts w:ascii="GHEA Grapalat" w:hAnsi="GHEA Grapalat" w:cs="Sylfaen"/>
          <w:b/>
          <w:lang w:val="hy-AM"/>
        </w:rPr>
        <w:t>25/13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36FE22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4E3432">
        <w:rPr>
          <w:rFonts w:ascii="GHEA Grapalat" w:hAnsi="GHEA Grapalat" w:cs="Sylfaen"/>
          <w:b/>
          <w:lang w:val="hy-AM"/>
        </w:rPr>
        <w:t>25/13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E41CCC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4E3432">
              <w:rPr>
                <w:rFonts w:ascii="GHEA Grapalat" w:hAnsi="GHEA Grapalat" w:cs="GHEA Grapalat"/>
                <w:b/>
                <w:sz w:val="20"/>
                <w:szCs w:val="20"/>
                <w:u w:val="single"/>
                <w:lang w:val="pt-BR"/>
              </w:rPr>
              <w:t>25/13</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E343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E343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E343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E343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E343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5F2D5A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4E3432">
        <w:rPr>
          <w:rFonts w:ascii="GHEA Grapalat" w:hAnsi="GHEA Grapalat" w:cs="GHEA Grapalat"/>
          <w:b/>
          <w:lang w:val="pt-BR"/>
        </w:rPr>
        <w:t>25/13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3D68083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A357A9" w:rsidRPr="00A357A9">
        <w:rPr>
          <w:rFonts w:ascii="GHEA Grapalat" w:hAnsi="GHEA Grapalat"/>
          <w:color w:val="000000"/>
          <w:sz w:val="20"/>
          <w:szCs w:val="20"/>
          <w:lang w:val="hy-AM"/>
        </w:rPr>
        <w:t>mariam.grigoryan@yerevan.am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31D9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CB5796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4E3432">
        <w:rPr>
          <w:rFonts w:ascii="GHEA Grapalat" w:hAnsi="GHEA Grapalat" w:cs="GHEA Grapalat"/>
          <w:b/>
          <w:lang w:val="pt-BR"/>
        </w:rPr>
        <w:t>25/13</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C812E5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4E3432">
        <w:rPr>
          <w:rFonts w:ascii="GHEA Grapalat" w:hAnsi="GHEA Grapalat" w:cs="GHEA Grapalat"/>
          <w:b/>
          <w:sz w:val="20"/>
          <w:szCs w:val="20"/>
          <w:lang w:val="pt-BR"/>
        </w:rPr>
        <w:t>25/13</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717BE3B"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4E3432">
              <w:rPr>
                <w:rFonts w:ascii="GHEA Grapalat" w:hAnsi="GHEA Grapalat" w:cs="GHEA Grapalat"/>
                <w:b/>
                <w:sz w:val="20"/>
                <w:szCs w:val="20"/>
                <w:u w:val="single"/>
                <w:lang w:val="pt-BR"/>
              </w:rPr>
              <w:t>25/13</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E343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E343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E343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E343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E343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FC7E80D"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4E3432">
        <w:rPr>
          <w:rFonts w:ascii="GHEA Grapalat" w:hAnsi="GHEA Grapalat" w:cs="Sylfaen"/>
          <w:b/>
          <w:lang w:val="hy-AM"/>
        </w:rPr>
        <w:t>25/13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8CF573"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4E3432">
        <w:rPr>
          <w:rFonts w:ascii="GHEA Grapalat" w:hAnsi="GHEA Grapalat" w:cs="Sylfaen"/>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F5413D6"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E3432">
        <w:rPr>
          <w:rFonts w:ascii="GHEA Grapalat" w:hAnsi="GHEA Grapalat" w:cs="Sylfaen"/>
          <w:b/>
          <w:sz w:val="20"/>
          <w:lang w:val="hy-AM"/>
        </w:rPr>
        <w:t>15</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4E3432">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36BDF28E" w14:textId="75DBB5CF"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4E3432">
        <w:rPr>
          <w:rFonts w:ascii="GHEA Grapalat" w:hAnsi="GHEA Grapalat" w:cs="Sylfaen"/>
          <w:b/>
          <w:sz w:val="20"/>
          <w:lang w:val="hy-AM"/>
        </w:rPr>
        <w:t>1</w:t>
      </w:r>
      <w:r w:rsidR="00AC12AD" w:rsidRPr="00BF631B">
        <w:rPr>
          <w:rFonts w:ascii="GHEA Grapalat" w:hAnsi="GHEA Grapalat" w:cs="Sylfaen"/>
          <w:b/>
          <w:sz w:val="20"/>
          <w:lang w:val="hy-AM"/>
        </w:rPr>
        <w:t xml:space="preserve">5 (զրո ամբողջ </w:t>
      </w:r>
      <w:r w:rsidR="004E3432">
        <w:rPr>
          <w:rFonts w:ascii="GHEA Grapalat" w:hAnsi="GHEA Grapalat" w:cs="Sylfaen"/>
          <w:b/>
          <w:sz w:val="20"/>
          <w:lang w:val="hy-AM"/>
        </w:rPr>
        <w:t>տասնհինգ</w:t>
      </w:r>
      <w:r w:rsidR="00AC12AD" w:rsidRPr="00BF631B">
        <w:rPr>
          <w:rFonts w:ascii="GHEA Grapalat" w:hAnsi="GHEA Grapalat" w:cs="Sylfaen"/>
          <w:b/>
          <w:sz w:val="20"/>
          <w:lang w:val="hy-AM"/>
        </w:rPr>
        <w:t xml:space="preserve"> հարյուրերորդական)</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10CCDCAA"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4E3432">
        <w:rPr>
          <w:rFonts w:ascii="GHEA Grapalat" w:hAnsi="GHEA Grapalat" w:cs="Sylfaen"/>
          <w:b/>
          <w:sz w:val="20"/>
          <w:lang w:val="hy-AM"/>
        </w:rPr>
        <w:t>Նոր Նորք</w:t>
      </w:r>
      <w:r>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357A9" w:rsidRPr="004E3432" w14:paraId="1FDFAD17" w14:textId="77777777" w:rsidTr="00C339E6">
        <w:trPr>
          <w:trHeight w:val="246"/>
        </w:trPr>
        <w:tc>
          <w:tcPr>
            <w:tcW w:w="607" w:type="dxa"/>
            <w:vAlign w:val="center"/>
          </w:tcPr>
          <w:p w14:paraId="5B6EBFA3" w14:textId="77777777" w:rsidR="00A357A9" w:rsidRDefault="00A357A9" w:rsidP="00A357A9">
            <w:pPr>
              <w:jc w:val="center"/>
              <w:rPr>
                <w:rFonts w:ascii="GHEA Grapalat" w:hAnsi="GHEA Grapalat"/>
                <w:sz w:val="20"/>
                <w:lang w:val="hy-AM"/>
              </w:rPr>
            </w:pPr>
          </w:p>
          <w:p w14:paraId="42BABFEF" w14:textId="77777777" w:rsidR="00A357A9" w:rsidRPr="00453E01" w:rsidRDefault="00A357A9" w:rsidP="00A357A9">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42044BE" w:rsidR="00A357A9" w:rsidRPr="00E25A1F" w:rsidRDefault="004E3432" w:rsidP="00A357A9">
            <w:pPr>
              <w:jc w:val="center"/>
              <w:rPr>
                <w:rFonts w:ascii="GHEA Grapalat" w:hAnsi="GHEA Grapalat"/>
                <w:sz w:val="20"/>
                <w:lang w:val="hy-AM"/>
              </w:rPr>
            </w:pPr>
            <w:r w:rsidRPr="004E3432">
              <w:rPr>
                <w:rFonts w:ascii="GHEA Grapalat" w:hAnsi="GHEA Grapalat"/>
                <w:sz w:val="18"/>
                <w:szCs w:val="18"/>
              </w:rPr>
              <w:t>71351540/1337</w:t>
            </w:r>
          </w:p>
        </w:tc>
        <w:tc>
          <w:tcPr>
            <w:tcW w:w="5310" w:type="dxa"/>
          </w:tcPr>
          <w:p w14:paraId="223837E8"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Ծառայության մատուցման ընդհանուր պահանջների</w:t>
            </w:r>
          </w:p>
          <w:p w14:paraId="61C58FC1"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328BC19"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CC4F4E1"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3. Տեխնիկական հսկողություն իրականացնողի հիմնական պարտականություններն են՝</w:t>
            </w:r>
          </w:p>
          <w:p w14:paraId="2AF347DD"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5218A0F5"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15E3AF46"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AC7C2DB"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3C8B2EC4"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28DDB90"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AA947FE" w14:textId="1310CBB4" w:rsidR="004E3432" w:rsidRPr="004E3432" w:rsidRDefault="004E3432" w:rsidP="004E3432">
            <w:pPr>
              <w:rPr>
                <w:rFonts w:ascii="GHEA Grapalat" w:hAnsi="GHEA Grapalat"/>
                <w:sz w:val="20"/>
                <w:lang w:val="hy-AM"/>
              </w:rPr>
            </w:pPr>
            <w:r w:rsidRPr="004E3432">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4E3432">
              <w:rPr>
                <w:lang w:val="hy-AM"/>
              </w:rPr>
              <w:t xml:space="preserve"> </w:t>
            </w:r>
            <w:r w:rsidRPr="004E3432">
              <w:rPr>
                <w:rFonts w:ascii="GHEA Grapalat" w:hAnsi="GHEA Grapalat"/>
                <w:sz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B3BD2B5"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 xml:space="preserve">•  շինարարության ժամանակ առաջացող խնդիրների դեպքում առաջարկել այն գործողությունները, որոնք </w:t>
            </w:r>
            <w:r w:rsidRPr="004E3432">
              <w:rPr>
                <w:rFonts w:ascii="GHEA Grapalat" w:hAnsi="GHEA Grapalat"/>
                <w:sz w:val="20"/>
                <w:lang w:val="hy-AM"/>
              </w:rPr>
              <w:lastRenderedPageBreak/>
              <w:t>անհրաժեշտ կլինեն աշխատանքային ժամանակացույցը պահպանելու համար,</w:t>
            </w:r>
          </w:p>
          <w:p w14:paraId="510F5846"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4BA4C32"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A0A010B"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3CD6C588"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664D7A3"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 Պատվիրատուի ցուցումով չափագրել կատարման ենթակա աշխատանքները:</w:t>
            </w:r>
          </w:p>
          <w:p w14:paraId="35B14AE7"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D934CB8"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Հաշվետվության ներկայացման պահանջներ</w:t>
            </w:r>
          </w:p>
          <w:p w14:paraId="46F30FA7"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5AC4737"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4E3432">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D35091B" w14:textId="77777777" w:rsidR="004E3432" w:rsidRPr="004E3432" w:rsidRDefault="004E3432" w:rsidP="004E3432">
            <w:pPr>
              <w:rPr>
                <w:rFonts w:ascii="GHEA Grapalat" w:hAnsi="GHEA Grapalat"/>
                <w:sz w:val="20"/>
                <w:lang w:val="hy-AM"/>
              </w:rPr>
            </w:pPr>
            <w:r w:rsidRPr="004E3432">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26AB4207" w:rsidR="00A357A9" w:rsidRPr="00453E01" w:rsidRDefault="004E3432" w:rsidP="004E3432">
            <w:pPr>
              <w:rPr>
                <w:rFonts w:ascii="GHEA Grapalat" w:hAnsi="GHEA Grapalat"/>
                <w:sz w:val="20"/>
                <w:lang w:val="hy-AM"/>
              </w:rPr>
            </w:pPr>
            <w:r w:rsidRPr="004E3432">
              <w:rPr>
                <w:rFonts w:ascii="GHEA Grapalat" w:hAnsi="GHEA Grapalat"/>
                <w:sz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A357A9" w:rsidRDefault="00A357A9" w:rsidP="00A357A9">
            <w:pPr>
              <w:jc w:val="center"/>
              <w:rPr>
                <w:rFonts w:ascii="GHEA Grapalat" w:hAnsi="GHEA Grapalat" w:cs="Calibri"/>
                <w:color w:val="000000"/>
                <w:sz w:val="20"/>
                <w:szCs w:val="20"/>
                <w:lang w:val="hy-AM"/>
              </w:rPr>
            </w:pPr>
          </w:p>
          <w:p w14:paraId="5D5A6DDF" w14:textId="77777777" w:rsidR="00A357A9" w:rsidRDefault="00A357A9" w:rsidP="00A357A9">
            <w:pPr>
              <w:jc w:val="center"/>
              <w:rPr>
                <w:rFonts w:ascii="GHEA Grapalat" w:hAnsi="GHEA Grapalat" w:cs="Calibri"/>
                <w:color w:val="000000"/>
                <w:sz w:val="20"/>
                <w:szCs w:val="20"/>
                <w:lang w:val="hy-AM"/>
              </w:rPr>
            </w:pPr>
          </w:p>
          <w:p w14:paraId="7135FCA5" w14:textId="77777777" w:rsidR="00A357A9" w:rsidRPr="00D80CD8" w:rsidRDefault="00A357A9" w:rsidP="00A357A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A357A9" w:rsidRPr="00453E01" w:rsidRDefault="00A357A9" w:rsidP="00A357A9">
            <w:pPr>
              <w:jc w:val="center"/>
              <w:rPr>
                <w:rFonts w:ascii="GHEA Grapalat" w:hAnsi="GHEA Grapalat"/>
                <w:sz w:val="20"/>
                <w:lang w:val="hy-AM"/>
              </w:rPr>
            </w:pPr>
          </w:p>
        </w:tc>
        <w:tc>
          <w:tcPr>
            <w:tcW w:w="1170" w:type="dxa"/>
            <w:vAlign w:val="center"/>
          </w:tcPr>
          <w:p w14:paraId="509BB02D" w14:textId="77777777" w:rsidR="00A357A9" w:rsidRDefault="00A357A9" w:rsidP="00A357A9">
            <w:pPr>
              <w:jc w:val="center"/>
              <w:rPr>
                <w:rFonts w:ascii="GHEA Grapalat" w:hAnsi="GHEA Grapalat"/>
                <w:sz w:val="20"/>
                <w:lang w:val="hy-AM"/>
              </w:rPr>
            </w:pPr>
          </w:p>
          <w:p w14:paraId="7FC28410" w14:textId="77777777" w:rsidR="00A357A9" w:rsidRDefault="00A357A9" w:rsidP="00A357A9">
            <w:pPr>
              <w:jc w:val="center"/>
              <w:rPr>
                <w:rFonts w:ascii="GHEA Grapalat" w:hAnsi="GHEA Grapalat"/>
                <w:sz w:val="20"/>
                <w:lang w:val="hy-AM"/>
              </w:rPr>
            </w:pPr>
          </w:p>
          <w:p w14:paraId="64515238" w14:textId="77777777" w:rsidR="00A357A9" w:rsidRDefault="00A357A9" w:rsidP="00A357A9">
            <w:pPr>
              <w:jc w:val="center"/>
              <w:rPr>
                <w:rFonts w:ascii="GHEA Grapalat" w:hAnsi="GHEA Grapalat"/>
                <w:sz w:val="20"/>
                <w:lang w:val="hy-AM"/>
              </w:rPr>
            </w:pPr>
          </w:p>
          <w:p w14:paraId="1ECC2AA7" w14:textId="77777777" w:rsidR="00A357A9" w:rsidRDefault="00A357A9" w:rsidP="00A357A9">
            <w:pPr>
              <w:jc w:val="center"/>
              <w:rPr>
                <w:rFonts w:ascii="GHEA Grapalat" w:hAnsi="GHEA Grapalat"/>
                <w:sz w:val="20"/>
                <w:lang w:val="hy-AM"/>
              </w:rPr>
            </w:pPr>
          </w:p>
          <w:p w14:paraId="198D0942" w14:textId="77777777" w:rsidR="00A357A9" w:rsidRDefault="00A357A9" w:rsidP="00A357A9">
            <w:pPr>
              <w:jc w:val="center"/>
              <w:rPr>
                <w:rFonts w:ascii="GHEA Grapalat" w:hAnsi="GHEA Grapalat"/>
                <w:sz w:val="20"/>
                <w:lang w:val="hy-AM"/>
              </w:rPr>
            </w:pPr>
          </w:p>
          <w:p w14:paraId="52A8F27B" w14:textId="77777777" w:rsidR="00A357A9" w:rsidRDefault="00A357A9" w:rsidP="00A357A9">
            <w:pPr>
              <w:jc w:val="center"/>
              <w:rPr>
                <w:rFonts w:ascii="GHEA Grapalat" w:hAnsi="GHEA Grapalat"/>
                <w:sz w:val="20"/>
                <w:lang w:val="hy-AM"/>
              </w:rPr>
            </w:pPr>
          </w:p>
          <w:p w14:paraId="366B39CB" w14:textId="77777777" w:rsidR="00A357A9" w:rsidRDefault="00A357A9" w:rsidP="00A357A9">
            <w:pPr>
              <w:jc w:val="center"/>
              <w:rPr>
                <w:rFonts w:ascii="GHEA Grapalat" w:hAnsi="GHEA Grapalat"/>
                <w:sz w:val="20"/>
                <w:lang w:val="hy-AM"/>
              </w:rPr>
            </w:pPr>
          </w:p>
          <w:p w14:paraId="4A94E3CE" w14:textId="77777777" w:rsidR="00A357A9" w:rsidRDefault="00A357A9" w:rsidP="00A357A9">
            <w:pPr>
              <w:jc w:val="center"/>
              <w:rPr>
                <w:rFonts w:ascii="GHEA Grapalat" w:hAnsi="GHEA Grapalat"/>
                <w:sz w:val="20"/>
                <w:lang w:val="hy-AM"/>
              </w:rPr>
            </w:pPr>
          </w:p>
          <w:p w14:paraId="4CF4457B" w14:textId="77777777" w:rsidR="00A357A9" w:rsidRDefault="00A357A9" w:rsidP="00A357A9">
            <w:pPr>
              <w:jc w:val="center"/>
              <w:rPr>
                <w:rFonts w:ascii="GHEA Grapalat" w:hAnsi="GHEA Grapalat"/>
                <w:sz w:val="20"/>
                <w:lang w:val="hy-AM"/>
              </w:rPr>
            </w:pPr>
          </w:p>
          <w:p w14:paraId="521A4BE3" w14:textId="77777777" w:rsidR="00A357A9" w:rsidRPr="00453E01" w:rsidRDefault="00A357A9" w:rsidP="00A357A9">
            <w:pPr>
              <w:jc w:val="center"/>
              <w:rPr>
                <w:rFonts w:ascii="GHEA Grapalat" w:hAnsi="GHEA Grapalat"/>
                <w:sz w:val="20"/>
                <w:lang w:val="hy-AM"/>
              </w:rPr>
            </w:pPr>
          </w:p>
        </w:tc>
        <w:tc>
          <w:tcPr>
            <w:tcW w:w="990" w:type="dxa"/>
            <w:vAlign w:val="center"/>
          </w:tcPr>
          <w:p w14:paraId="55DE12E3" w14:textId="77777777" w:rsidR="00A357A9" w:rsidRDefault="00A357A9" w:rsidP="00A357A9">
            <w:pPr>
              <w:jc w:val="center"/>
              <w:rPr>
                <w:rFonts w:ascii="GHEA Grapalat" w:hAnsi="GHEA Grapalat"/>
                <w:sz w:val="20"/>
                <w:lang w:val="hy-AM"/>
              </w:rPr>
            </w:pPr>
          </w:p>
          <w:p w14:paraId="43877CFC" w14:textId="77777777" w:rsidR="00A357A9" w:rsidRPr="00453E01" w:rsidRDefault="00A357A9" w:rsidP="00A357A9">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27FEA646" w:rsidR="00A357A9" w:rsidRPr="005634DE" w:rsidRDefault="00794E09" w:rsidP="00794E09">
            <w:pPr>
              <w:jc w:val="center"/>
              <w:rPr>
                <w:rFonts w:ascii="GHEA Grapalat" w:hAnsi="GHEA Grapalat" w:cs="Calibri"/>
                <w:color w:val="000000"/>
                <w:sz w:val="20"/>
                <w:szCs w:val="20"/>
                <w:lang w:val="hy-AM"/>
              </w:rPr>
            </w:pPr>
            <w:r w:rsidRPr="004E3432">
              <w:rPr>
                <w:rFonts w:ascii="GHEA Grapalat" w:hAnsi="GHEA Grapalat"/>
                <w:sz w:val="20"/>
                <w:lang w:val="hy-AM"/>
              </w:rPr>
              <w:t>Ք. Երևան</w:t>
            </w:r>
            <w:r w:rsidRPr="004E3432">
              <w:rPr>
                <w:rFonts w:ascii="GHEA Grapalat" w:hAnsi="GHEA Grapalat"/>
                <w:sz w:val="20"/>
                <w:lang w:val="hy-AM"/>
              </w:rPr>
              <w:br/>
            </w:r>
            <w:r w:rsidR="004E3432" w:rsidRPr="004E3432">
              <w:rPr>
                <w:rFonts w:ascii="GHEA Grapalat" w:hAnsi="GHEA Grapalat"/>
                <w:sz w:val="20"/>
                <w:lang w:val="hy-AM"/>
              </w:rPr>
              <w:t>Նոր Նորք վ/շ</w:t>
            </w:r>
          </w:p>
        </w:tc>
        <w:tc>
          <w:tcPr>
            <w:tcW w:w="2790" w:type="dxa"/>
            <w:vAlign w:val="center"/>
          </w:tcPr>
          <w:p w14:paraId="0F4331F1" w14:textId="102217CE" w:rsidR="00A357A9" w:rsidRPr="00453E01" w:rsidRDefault="00A357A9" w:rsidP="00A357A9">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4E3432"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4E3432" w:rsidRPr="00146243" w14:paraId="0627EF14" w14:textId="77777777" w:rsidTr="00BF631B">
        <w:trPr>
          <w:gridAfter w:val="1"/>
          <w:wAfter w:w="11" w:type="dxa"/>
          <w:trHeight w:val="1444"/>
          <w:jc w:val="center"/>
        </w:trPr>
        <w:tc>
          <w:tcPr>
            <w:tcW w:w="1451" w:type="dxa"/>
            <w:vAlign w:val="center"/>
          </w:tcPr>
          <w:p w14:paraId="7F177CE0" w14:textId="77777777" w:rsidR="004E3432" w:rsidRDefault="004E3432" w:rsidP="004E3432">
            <w:pPr>
              <w:jc w:val="center"/>
              <w:rPr>
                <w:rFonts w:ascii="GHEA Grapalat" w:hAnsi="GHEA Grapalat"/>
                <w:sz w:val="20"/>
                <w:lang w:val="hy-AM" w:eastAsia="en-AU"/>
              </w:rPr>
            </w:pPr>
          </w:p>
          <w:p w14:paraId="738F2019" w14:textId="431EA2BF" w:rsidR="004E3432" w:rsidRPr="004E3432" w:rsidRDefault="004E3432" w:rsidP="004E3432">
            <w:pPr>
              <w:jc w:val="center"/>
              <w:rPr>
                <w:rFonts w:ascii="GHEA Grapalat" w:hAnsi="GHEA Grapalat"/>
                <w:sz w:val="20"/>
                <w:lang w:val="hy-AM" w:eastAsia="en-AU"/>
              </w:rPr>
            </w:pPr>
            <w:r>
              <w:rPr>
                <w:rFonts w:ascii="GHEA Grapalat" w:hAnsi="GHEA Grapalat"/>
                <w:sz w:val="20"/>
                <w:lang w:val="hy-AM" w:eastAsia="en-AU"/>
              </w:rPr>
              <w:t>1</w:t>
            </w:r>
          </w:p>
        </w:tc>
        <w:tc>
          <w:tcPr>
            <w:tcW w:w="1567" w:type="dxa"/>
            <w:vAlign w:val="center"/>
          </w:tcPr>
          <w:p w14:paraId="54CF571E" w14:textId="519B1488" w:rsidR="004E3432" w:rsidRPr="00794E09" w:rsidRDefault="004E3432" w:rsidP="004E3432">
            <w:pPr>
              <w:jc w:val="center"/>
              <w:rPr>
                <w:rFonts w:ascii="GHEA Grapalat" w:hAnsi="GHEA Grapalat"/>
                <w:sz w:val="20"/>
                <w:lang w:val="hy-AM" w:eastAsia="en-AU"/>
              </w:rPr>
            </w:pPr>
            <w:r w:rsidRPr="004E3432">
              <w:rPr>
                <w:rFonts w:ascii="GHEA Grapalat" w:hAnsi="GHEA Grapalat"/>
                <w:sz w:val="20"/>
                <w:lang w:val="hy-AM" w:eastAsia="en-AU"/>
              </w:rPr>
              <w:t>71351540/1337</w:t>
            </w:r>
          </w:p>
        </w:tc>
        <w:tc>
          <w:tcPr>
            <w:tcW w:w="3286" w:type="dxa"/>
            <w:vAlign w:val="center"/>
          </w:tcPr>
          <w:p w14:paraId="314DF370" w14:textId="6DBE0807" w:rsidR="004E3432" w:rsidRPr="00A357A9" w:rsidRDefault="004E3432" w:rsidP="004E3432">
            <w:pPr>
              <w:jc w:val="center"/>
              <w:rPr>
                <w:rFonts w:ascii="GHEA Grapalat" w:hAnsi="GHEA Grapalat"/>
                <w:sz w:val="20"/>
                <w:szCs w:val="16"/>
                <w:lang w:val="hy-AM"/>
              </w:rPr>
            </w:pPr>
            <w:r>
              <w:rPr>
                <w:rFonts w:ascii="GHEA Grapalat" w:hAnsi="GHEA Grapalat"/>
                <w:sz w:val="20"/>
                <w:lang w:val="hy-AM" w:eastAsia="en-AU"/>
              </w:rPr>
              <w:t>Երևան քաղաքի Նոր Նորք վարչական շրջանի հրատապ լուծում պահանջող աշխատանքներ</w:t>
            </w:r>
            <w:r w:rsidRPr="00794E09">
              <w:rPr>
                <w:rFonts w:ascii="GHEA Grapalat" w:hAnsi="GHEA Grapalat"/>
                <w:sz w:val="20"/>
                <w:lang w:val="hy-AM" w:eastAsia="en-AU"/>
              </w:rPr>
              <w:t>ի որակի տեխնիկական հսկողության խորհրդատվական ծառայություններ</w:t>
            </w:r>
          </w:p>
        </w:tc>
        <w:tc>
          <w:tcPr>
            <w:tcW w:w="643" w:type="dxa"/>
            <w:vAlign w:val="center"/>
          </w:tcPr>
          <w:p w14:paraId="1680EBDA" w14:textId="77777777" w:rsidR="004E3432" w:rsidRPr="00E85F0C" w:rsidRDefault="004E3432" w:rsidP="004E3432">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4E3432" w:rsidRPr="00E85F0C" w:rsidRDefault="004E3432" w:rsidP="004E3432">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4E3432" w:rsidRPr="00E85F0C" w:rsidRDefault="004E3432" w:rsidP="004E3432">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4E3432" w:rsidRPr="00E85F0C" w:rsidRDefault="004E3432" w:rsidP="004E3432">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4E3432" w:rsidRPr="00E85F0C" w:rsidRDefault="004E3432" w:rsidP="004E3432">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4E3432" w:rsidRPr="00E85F0C" w:rsidRDefault="004E3432" w:rsidP="004E3432">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4E3432" w:rsidRPr="00E85F0C" w:rsidRDefault="004E3432" w:rsidP="004E3432">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4E3432" w:rsidRPr="00F566BF" w:rsidRDefault="004E3432" w:rsidP="004E3432">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4E3432" w:rsidRPr="00F566BF" w:rsidRDefault="004E3432" w:rsidP="004E3432">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4E3432" w:rsidRPr="00F566BF" w:rsidRDefault="004E3432" w:rsidP="004E3432">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4E3432" w:rsidRPr="00F566BF" w:rsidRDefault="004E3432" w:rsidP="004E3432">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4E3432" w:rsidRPr="00F566BF" w:rsidRDefault="004E3432" w:rsidP="004E3432">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4E3432" w:rsidRPr="00F566BF" w:rsidRDefault="004E3432" w:rsidP="004E3432">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E343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9B0B" w14:textId="77777777" w:rsidR="00684965" w:rsidRDefault="00684965">
      <w:r>
        <w:separator/>
      </w:r>
    </w:p>
  </w:endnote>
  <w:endnote w:type="continuationSeparator" w:id="0">
    <w:p w14:paraId="0EC632E1" w14:textId="77777777" w:rsidR="00684965" w:rsidRDefault="0068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04325" w14:textId="77777777" w:rsidR="00684965" w:rsidRDefault="00684965">
      <w:r>
        <w:separator/>
      </w:r>
    </w:p>
  </w:footnote>
  <w:footnote w:type="continuationSeparator" w:id="0">
    <w:p w14:paraId="03190E4D" w14:textId="77777777" w:rsidR="00684965" w:rsidRDefault="00684965">
      <w:r>
        <w:continuationSeparator/>
      </w:r>
    </w:p>
  </w:footnote>
  <w:footnote w:id="1">
    <w:p w14:paraId="6ABD0296" w14:textId="77777777" w:rsidR="00EF0C73" w:rsidDel="000677B2" w:rsidRDefault="00EF0C7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EF0C73" w:rsidRPr="00334EFB" w:rsidRDefault="00EF0C73"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F0C73" w:rsidRPr="00CE432D" w:rsidRDefault="00EF0C7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EF0C73" w:rsidRPr="004B72E3" w:rsidRDefault="00EF0C7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F0C73" w:rsidRPr="004B72E3" w:rsidRDefault="00EF0C7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F0C73" w:rsidRPr="004B72E3" w:rsidRDefault="00EF0C7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F0C73" w:rsidRPr="009E1D1C" w:rsidRDefault="00EF0C73" w:rsidP="00615D8F">
      <w:pPr>
        <w:pStyle w:val="FootnoteText"/>
        <w:rPr>
          <w:rFonts w:asciiTheme="minorHAnsi" w:hAnsiTheme="minorHAnsi"/>
          <w:vertAlign w:val="superscript"/>
          <w:lang w:val="hy-AM"/>
        </w:rPr>
      </w:pPr>
    </w:p>
    <w:p w14:paraId="232CE773" w14:textId="77777777" w:rsidR="00EF0C73" w:rsidRPr="001B25D3" w:rsidRDefault="00EF0C7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EF0C73" w:rsidRPr="001B25D3" w:rsidRDefault="00EF0C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EF0C73" w:rsidRPr="001B25D3" w:rsidRDefault="00EF0C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EF0C73" w:rsidRPr="00915006" w:rsidRDefault="00EF0C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EF0C73" w:rsidRPr="00425161" w:rsidRDefault="00EF0C7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EF0C73" w:rsidRPr="003C196A" w:rsidRDefault="00EF0C7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F0C73" w:rsidRPr="00915006" w:rsidRDefault="00EF0C7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F0C73" w:rsidRPr="008519CC" w:rsidRDefault="00EF0C7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F0C73" w:rsidRPr="008519CC" w:rsidRDefault="00EF0C73">
      <w:pPr>
        <w:pStyle w:val="FootnoteText"/>
        <w:rPr>
          <w:rFonts w:ascii="Times New Roman" w:hAnsi="Times New Roman"/>
          <w:vertAlign w:val="superscript"/>
          <w:lang w:val="hy-AM"/>
        </w:rPr>
      </w:pPr>
    </w:p>
  </w:footnote>
  <w:footnote w:id="6">
    <w:p w14:paraId="32BB368A" w14:textId="77777777" w:rsidR="00EF0C73" w:rsidRPr="00EC2CDE" w:rsidRDefault="00EF0C73"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EF0C73" w:rsidRPr="002A4619" w:rsidRDefault="00EF0C73"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F0C73" w:rsidRDefault="00EF0C73" w:rsidP="00560016">
      <w:pPr>
        <w:jc w:val="both"/>
        <w:rPr>
          <w:rFonts w:ascii="GHEA Grapalat" w:hAnsi="GHEA Grapalat"/>
          <w:i/>
          <w:sz w:val="16"/>
          <w:szCs w:val="16"/>
          <w:lang w:val="hy-AM" w:eastAsia="ru-RU"/>
        </w:rPr>
      </w:pPr>
    </w:p>
    <w:p w14:paraId="7DC5BEC8" w14:textId="77777777" w:rsidR="00EF0C73" w:rsidRPr="00334EFB" w:rsidRDefault="00EF0C7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F0C73" w:rsidRPr="00334EFB" w:rsidRDefault="00EF0C7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F0C73" w:rsidRPr="00821851" w:rsidRDefault="00EF0C73"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F0C73" w:rsidRPr="00821851" w:rsidRDefault="00EF0C73" w:rsidP="00821851">
      <w:pPr>
        <w:jc w:val="both"/>
        <w:rPr>
          <w:rFonts w:asciiTheme="minorHAnsi" w:hAnsiTheme="minorHAnsi"/>
          <w:lang w:val="hy-AM"/>
        </w:rPr>
      </w:pPr>
    </w:p>
    <w:p w14:paraId="45B4E044" w14:textId="77777777" w:rsidR="00EF0C73" w:rsidRPr="00821851" w:rsidRDefault="00EF0C73" w:rsidP="00CE3A99">
      <w:pPr>
        <w:jc w:val="both"/>
        <w:rPr>
          <w:rFonts w:ascii="GHEA Grapalat" w:hAnsi="GHEA Grapalat" w:cs="Sylfaen"/>
          <w:sz w:val="20"/>
          <w:lang w:val="hy-AM"/>
        </w:rPr>
      </w:pPr>
    </w:p>
  </w:footnote>
  <w:footnote w:id="8">
    <w:p w14:paraId="470C64FF" w14:textId="77777777" w:rsidR="00EF0C73" w:rsidRPr="001E7733" w:rsidRDefault="00EF0C7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F0C73" w:rsidRPr="0015088E" w:rsidRDefault="00EF0C7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EF0C73" w:rsidRPr="001E7733" w:rsidDel="00856FDE" w:rsidRDefault="00EF0C73" w:rsidP="00B2572B">
      <w:pPr>
        <w:pStyle w:val="FootnoteText"/>
        <w:rPr>
          <w:del w:id="23" w:author="User" w:date="2019-05-26T09:57:00Z"/>
          <w:i/>
          <w:lang w:val="af-ZA"/>
        </w:rPr>
      </w:pPr>
    </w:p>
  </w:footnote>
  <w:footnote w:id="9">
    <w:p w14:paraId="0A03549D" w14:textId="77777777" w:rsidR="00EF0C73" w:rsidRPr="00D35832" w:rsidRDefault="00EF0C73">
      <w:pPr>
        <w:pStyle w:val="FootnoteText"/>
        <w:rPr>
          <w:rFonts w:ascii="Sylfaen" w:hAnsi="Sylfaen"/>
          <w:lang w:val="hy-AM"/>
        </w:rPr>
      </w:pPr>
    </w:p>
  </w:footnote>
  <w:footnote w:id="10">
    <w:p w14:paraId="3CD1D464" w14:textId="77777777" w:rsidR="00EF0C73" w:rsidRDefault="00EF0C73" w:rsidP="006C09E8">
      <w:pPr>
        <w:pStyle w:val="FootnoteText"/>
        <w:rPr>
          <w:rFonts w:ascii="Sylfaen" w:hAnsi="Sylfaen"/>
          <w:lang w:val="hy-AM"/>
        </w:rPr>
      </w:pPr>
    </w:p>
    <w:p w14:paraId="58CDD37F" w14:textId="77777777" w:rsidR="00EF0C73" w:rsidRDefault="00EF0C7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F0C73" w:rsidRPr="00650D3A" w:rsidRDefault="00EF0C7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F0C73" w:rsidRDefault="00EF0C7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F0C73" w:rsidRPr="00CB6DA8" w:rsidRDefault="00EF0C7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F0C73" w:rsidRPr="00CB6DA8" w:rsidRDefault="00EF0C7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EF0C73" w:rsidRPr="00CE432D" w:rsidRDefault="00EF0C73"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EF0C73" w:rsidRDefault="00EF0C7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F0C73" w:rsidRPr="00552B23" w14:paraId="06BB7D8D" w14:textId="77777777" w:rsidTr="003B7581">
        <w:tc>
          <w:tcPr>
            <w:tcW w:w="2631" w:type="dxa"/>
          </w:tcPr>
          <w:p w14:paraId="4F1B4CE6"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EF0C73" w:rsidRPr="00552B23" w14:paraId="779C8752" w14:textId="77777777" w:rsidTr="003B7581">
        <w:tc>
          <w:tcPr>
            <w:tcW w:w="2631" w:type="dxa"/>
          </w:tcPr>
          <w:p w14:paraId="61CC318F"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4E7DB7B2" w14:textId="77777777" w:rsidTr="003B7581">
        <w:tc>
          <w:tcPr>
            <w:tcW w:w="2631" w:type="dxa"/>
          </w:tcPr>
          <w:p w14:paraId="4B0048ED"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0CCB9823" w14:textId="77777777" w:rsidTr="003B7581">
        <w:tc>
          <w:tcPr>
            <w:tcW w:w="2631" w:type="dxa"/>
          </w:tcPr>
          <w:p w14:paraId="47FD1223"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5CDE7110" w14:textId="77777777" w:rsidTr="003B7581">
        <w:tc>
          <w:tcPr>
            <w:tcW w:w="2631" w:type="dxa"/>
          </w:tcPr>
          <w:p w14:paraId="79983414"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056B127F" w14:textId="77777777" w:rsidTr="003B7581">
        <w:tc>
          <w:tcPr>
            <w:tcW w:w="2631" w:type="dxa"/>
          </w:tcPr>
          <w:p w14:paraId="5CA45857"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77251FD9" w14:textId="77777777" w:rsidTr="003B7581">
        <w:tc>
          <w:tcPr>
            <w:tcW w:w="2631" w:type="dxa"/>
          </w:tcPr>
          <w:p w14:paraId="77B15199"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3C5559AF" w14:textId="77777777" w:rsidTr="003B7581">
        <w:tc>
          <w:tcPr>
            <w:tcW w:w="2631" w:type="dxa"/>
          </w:tcPr>
          <w:p w14:paraId="6643BDB1"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F0C73" w:rsidRPr="000C16A4" w:rsidDel="00343637" w:rsidRDefault="00EF0C73"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F0C73" w:rsidRPr="006411BD" w:rsidDel="00CE70A2" w:rsidRDefault="00EF0C73"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F0C73" w:rsidDel="00D90DD6" w:rsidRDefault="00EF0C73"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F0C73" w:rsidRPr="00CD51B9" w:rsidRDefault="00EF0C73"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F0C73" w:rsidRPr="005C6BE8" w:rsidRDefault="00EF0C73" w:rsidP="007678FA">
      <w:pPr>
        <w:pStyle w:val="FootnoteText"/>
        <w:jc w:val="both"/>
        <w:rPr>
          <w:rFonts w:ascii="GHEA Grapalat" w:hAnsi="GHEA Grapalat"/>
          <w:i/>
          <w:sz w:val="16"/>
          <w:szCs w:val="24"/>
          <w:lang w:val="hy-AM" w:eastAsia="en-US"/>
        </w:rPr>
      </w:pPr>
    </w:p>
    <w:p w14:paraId="60CBE7BE" w14:textId="77777777" w:rsidR="00EF0C73" w:rsidRPr="005C6BE8" w:rsidRDefault="00EF0C7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38807866">
    <w:abstractNumId w:val="20"/>
  </w:num>
  <w:num w:numId="2" w16cid:durableId="2039156298">
    <w:abstractNumId w:val="7"/>
  </w:num>
  <w:num w:numId="3" w16cid:durableId="345330651">
    <w:abstractNumId w:val="17"/>
  </w:num>
  <w:num w:numId="4" w16cid:durableId="1260219996">
    <w:abstractNumId w:val="14"/>
  </w:num>
  <w:num w:numId="5" w16cid:durableId="1821771188">
    <w:abstractNumId w:val="22"/>
  </w:num>
  <w:num w:numId="6" w16cid:durableId="1200435729">
    <w:abstractNumId w:val="20"/>
    <w:lvlOverride w:ilvl="0">
      <w:startOverride w:val="1"/>
    </w:lvlOverride>
    <w:lvlOverride w:ilvl="1"/>
    <w:lvlOverride w:ilvl="2"/>
    <w:lvlOverride w:ilvl="3"/>
    <w:lvlOverride w:ilvl="4"/>
    <w:lvlOverride w:ilvl="5"/>
    <w:lvlOverride w:ilvl="6"/>
    <w:lvlOverride w:ilvl="7"/>
    <w:lvlOverride w:ilvl="8"/>
  </w:num>
  <w:num w:numId="7" w16cid:durableId="3774379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24474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6404863">
    <w:abstractNumId w:val="16"/>
  </w:num>
  <w:num w:numId="10" w16cid:durableId="1537087294">
    <w:abstractNumId w:val="4"/>
  </w:num>
  <w:num w:numId="11" w16cid:durableId="563956295">
    <w:abstractNumId w:val="6"/>
  </w:num>
  <w:num w:numId="12" w16cid:durableId="1474828952">
    <w:abstractNumId w:val="26"/>
  </w:num>
  <w:num w:numId="13" w16cid:durableId="1395926996">
    <w:abstractNumId w:val="23"/>
  </w:num>
  <w:num w:numId="14" w16cid:durableId="1320157345">
    <w:abstractNumId w:val="10"/>
  </w:num>
  <w:num w:numId="15" w16cid:durableId="809133994">
    <w:abstractNumId w:val="24"/>
  </w:num>
  <w:num w:numId="16" w16cid:durableId="1584534607">
    <w:abstractNumId w:val="13"/>
  </w:num>
  <w:num w:numId="17" w16cid:durableId="832795612">
    <w:abstractNumId w:val="5"/>
  </w:num>
  <w:num w:numId="18" w16cid:durableId="698166513">
    <w:abstractNumId w:val="1"/>
  </w:num>
  <w:num w:numId="19" w16cid:durableId="531499101">
    <w:abstractNumId w:val="3"/>
  </w:num>
  <w:num w:numId="20" w16cid:durableId="1126267621">
    <w:abstractNumId w:val="2"/>
  </w:num>
  <w:num w:numId="21" w16cid:durableId="1372684146">
    <w:abstractNumId w:val="27"/>
  </w:num>
  <w:num w:numId="22" w16cid:durableId="4089840">
    <w:abstractNumId w:val="25"/>
  </w:num>
  <w:num w:numId="23" w16cid:durableId="573784046">
    <w:abstractNumId w:val="21"/>
  </w:num>
  <w:num w:numId="24" w16cid:durableId="757486721">
    <w:abstractNumId w:val="0"/>
  </w:num>
  <w:num w:numId="25" w16cid:durableId="1023019411">
    <w:abstractNumId w:val="12"/>
  </w:num>
  <w:num w:numId="26" w16cid:durableId="66155775">
    <w:abstractNumId w:val="15"/>
  </w:num>
  <w:num w:numId="27" w16cid:durableId="1227447163">
    <w:abstractNumId w:val="19"/>
  </w:num>
  <w:num w:numId="28" w16cid:durableId="1003970563">
    <w:abstractNumId w:val="9"/>
  </w:num>
  <w:num w:numId="29" w16cid:durableId="2039774113">
    <w:abstractNumId w:val="8"/>
  </w:num>
  <w:num w:numId="30" w16cid:durableId="1078669592">
    <w:abstractNumId w:val="11"/>
  </w:num>
  <w:num w:numId="31" w16cid:durableId="13942351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C39"/>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26D"/>
    <w:rsid w:val="004E27C5"/>
    <w:rsid w:val="004E2F96"/>
    <w:rsid w:val="004E2FC6"/>
    <w:rsid w:val="004E3432"/>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452"/>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4965"/>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98B"/>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01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1D98"/>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B57C5-C63A-425B-92DE-E65523D51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76</Pages>
  <Words>23365</Words>
  <Characters>133181</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135</cp:revision>
  <cp:lastPrinted>2018-02-16T07:12:00Z</cp:lastPrinted>
  <dcterms:created xsi:type="dcterms:W3CDTF">2022-10-31T11:36:00Z</dcterms:created>
  <dcterms:modified xsi:type="dcterms:W3CDTF">2024-12-26T12:40:00Z</dcterms:modified>
</cp:coreProperties>
</file>